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950" w:rsidRPr="00CB711E" w:rsidRDefault="00F47950" w:rsidP="00F47950">
      <w:pPr>
        <w:pStyle w:val="NoSpacing"/>
        <w:rPr>
          <w:rFonts w:ascii="Arial" w:hAnsi="Arial" w:cs="Arial"/>
          <w:b/>
          <w:i/>
          <w:sz w:val="28"/>
          <w:szCs w:val="28"/>
        </w:rPr>
      </w:pPr>
      <w:r w:rsidRPr="00CB711E">
        <w:rPr>
          <w:rFonts w:ascii="Arial" w:hAnsi="Arial" w:cs="Arial"/>
          <w:b/>
          <w:sz w:val="28"/>
          <w:szCs w:val="28"/>
        </w:rPr>
        <w:t>3GPP TSG-RAN WG3 #9</w:t>
      </w:r>
      <w:r w:rsidR="00E46AD2">
        <w:rPr>
          <w:rFonts w:ascii="Arial" w:hAnsi="Arial" w:cs="Arial"/>
          <w:b/>
          <w:sz w:val="28"/>
          <w:szCs w:val="28"/>
        </w:rPr>
        <w:t>8</w:t>
      </w:r>
      <w:r w:rsidRPr="00CB711E">
        <w:rPr>
          <w:rFonts w:ascii="Arial" w:hAnsi="Arial" w:cs="Arial"/>
          <w:b/>
          <w:sz w:val="28"/>
          <w:szCs w:val="28"/>
        </w:rPr>
        <w:tab/>
      </w:r>
      <w:r w:rsidR="00E46AD2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="005835F5" w:rsidRPr="005835F5">
        <w:rPr>
          <w:rFonts w:ascii="Arial" w:hAnsi="Arial" w:cs="Arial"/>
          <w:b/>
          <w:iCs/>
          <w:sz w:val="28"/>
          <w:szCs w:val="28"/>
        </w:rPr>
        <w:t>R3-174310</w:t>
      </w:r>
    </w:p>
    <w:p w:rsidR="00F47950" w:rsidRPr="00CB711E" w:rsidRDefault="00EB2D8C" w:rsidP="00F47950">
      <w:pPr>
        <w:pStyle w:val="CRCoverPage"/>
        <w:tabs>
          <w:tab w:val="left" w:pos="1980"/>
        </w:tabs>
        <w:jc w:val="both"/>
        <w:rPr>
          <w:rFonts w:cs="Arial"/>
          <w:b/>
          <w:bCs/>
          <w:sz w:val="28"/>
          <w:szCs w:val="28"/>
          <w:lang w:val="en-US"/>
        </w:rPr>
      </w:pPr>
      <w:r w:rsidRPr="00CB711E">
        <w:rPr>
          <w:rFonts w:eastAsia="Batang" w:cs="Arial"/>
          <w:b/>
          <w:color w:val="000000"/>
          <w:sz w:val="28"/>
          <w:szCs w:val="28"/>
          <w:lang w:eastAsia="ja-JP"/>
        </w:rPr>
        <w:t xml:space="preserve">Reno, </w:t>
      </w:r>
      <w:r w:rsidR="006A7DF1" w:rsidRPr="00CB711E">
        <w:rPr>
          <w:rFonts w:eastAsia="Batang" w:cs="Arial"/>
          <w:b/>
          <w:color w:val="000000"/>
          <w:sz w:val="28"/>
          <w:szCs w:val="28"/>
          <w:lang w:eastAsia="ja-JP"/>
        </w:rPr>
        <w:t>Nevada, US, Nov. 27th –Dec.1st 2017</w:t>
      </w:r>
    </w:p>
    <w:p w:rsidR="00F47950" w:rsidRPr="00C47D53" w:rsidRDefault="00F47950" w:rsidP="00F479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47950" w:rsidRPr="00C47D53" w:rsidRDefault="00F47950" w:rsidP="00F47950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47950" w:rsidRPr="00C47D53" w:rsidRDefault="00F47950" w:rsidP="00F47950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proofErr w:type="spellStart"/>
      <w:r w:rsidR="007C09C3">
        <w:rPr>
          <w:b/>
          <w:bCs/>
          <w:sz w:val="24"/>
          <w:lang w:val="en-US"/>
        </w:rPr>
        <w:t>pCR</w:t>
      </w:r>
      <w:proofErr w:type="spellEnd"/>
      <w:r w:rsidR="007C09C3">
        <w:rPr>
          <w:b/>
          <w:bCs/>
          <w:sz w:val="24"/>
          <w:lang w:val="en-US"/>
        </w:rPr>
        <w:t xml:space="preserve"> </w:t>
      </w:r>
      <w:r w:rsidR="00F867A8">
        <w:rPr>
          <w:b/>
          <w:bCs/>
          <w:sz w:val="24"/>
          <w:lang w:val="en-US"/>
        </w:rPr>
        <w:t>36.423</w:t>
      </w:r>
      <w:r w:rsidR="007C09C3">
        <w:rPr>
          <w:b/>
          <w:bCs/>
          <w:sz w:val="24"/>
          <w:lang w:val="en-US"/>
        </w:rPr>
        <w:t xml:space="preserve"> </w:t>
      </w:r>
      <w:r>
        <w:rPr>
          <w:b/>
          <w:bCs/>
          <w:sz w:val="24"/>
          <w:lang w:val="en-US"/>
        </w:rPr>
        <w:t>Cleanup of reference/definitions</w:t>
      </w:r>
      <w:r w:rsidR="007C09C3">
        <w:rPr>
          <w:b/>
          <w:bCs/>
          <w:sz w:val="24"/>
          <w:lang w:val="en-US"/>
        </w:rPr>
        <w:t xml:space="preserve"> </w:t>
      </w:r>
    </w:p>
    <w:p w:rsidR="00F47950" w:rsidRDefault="00F47950" w:rsidP="00F47950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7C09C3" w:rsidRDefault="007C09C3" w:rsidP="00F47950">
      <w:pPr>
        <w:rPr>
          <w:lang w:val="en-US"/>
        </w:rPr>
      </w:pPr>
      <w:r>
        <w:rPr>
          <w:lang w:val="en-US"/>
        </w:rPr>
        <w:t>Taking a look at references for all of the specs to make sure everything is aligned.</w:t>
      </w:r>
    </w:p>
    <w:p w:rsidR="00F867A8" w:rsidRDefault="00F867A8" w:rsidP="00F867A8">
      <w:bookmarkStart w:id="0" w:name="_Toc497508463"/>
      <w:r>
        <w:t>The following changes are needed in 36.423</w:t>
      </w:r>
      <w:r w:rsidR="005835F5">
        <w:t xml:space="preserve"> to the baseline draft CR</w:t>
      </w:r>
      <w:bookmarkStart w:id="1" w:name="_GoBack"/>
      <w:bookmarkEnd w:id="1"/>
      <w:r>
        <w:t>:</w:t>
      </w:r>
    </w:p>
    <w:p w:rsidR="00F867A8" w:rsidRDefault="00F867A8" w:rsidP="00F867A8">
      <w:pPr>
        <w:pStyle w:val="ListParagraph"/>
        <w:numPr>
          <w:ilvl w:val="0"/>
          <w:numId w:val="30"/>
        </w:numPr>
      </w:pPr>
      <w:r>
        <w:t xml:space="preserve">Definition of </w:t>
      </w:r>
      <w:proofErr w:type="spellStart"/>
      <w:r>
        <w:t>gNB</w:t>
      </w:r>
      <w:proofErr w:type="spellEnd"/>
      <w:r>
        <w:t xml:space="preserve"> which references 38.300</w:t>
      </w:r>
    </w:p>
    <w:p w:rsidR="00F867A8" w:rsidRDefault="00F867A8" w:rsidP="00F867A8">
      <w:pPr>
        <w:pStyle w:val="ListParagraph"/>
        <w:numPr>
          <w:ilvl w:val="0"/>
          <w:numId w:val="30"/>
        </w:numPr>
      </w:pPr>
      <w:r>
        <w:t xml:space="preserve">Definition of </w:t>
      </w:r>
      <w:proofErr w:type="spellStart"/>
      <w:r>
        <w:t>en-gNB</w:t>
      </w:r>
      <w:proofErr w:type="spellEnd"/>
      <w:r>
        <w:t xml:space="preserve"> which references 37.340</w:t>
      </w:r>
    </w:p>
    <w:p w:rsidR="00F867A8" w:rsidRDefault="00F867A8" w:rsidP="00F867A8">
      <w:pPr>
        <w:pStyle w:val="ListParagraph"/>
        <w:numPr>
          <w:ilvl w:val="0"/>
          <w:numId w:val="30"/>
        </w:numPr>
      </w:pPr>
      <w:r>
        <w:t>Need reference for 38.300</w:t>
      </w:r>
    </w:p>
    <w:bookmarkEnd w:id="0"/>
    <w:p w:rsidR="00F867A8" w:rsidRPr="00DF219E" w:rsidRDefault="00F867A8" w:rsidP="00F867A8">
      <w:pPr>
        <w:pStyle w:val="Heading1"/>
      </w:pPr>
      <w:r w:rsidRPr="00DF219E">
        <w:t>2</w:t>
      </w:r>
      <w:r w:rsidRPr="00DF219E">
        <w:tab/>
        <w:t>References</w:t>
      </w:r>
    </w:p>
    <w:p w:rsidR="00F867A8" w:rsidRPr="00DF219E" w:rsidRDefault="00F867A8" w:rsidP="00F867A8">
      <w:r w:rsidRPr="00DF219E">
        <w:t>The following documents contain provisions which, through reference in this text, constitute provisions of the present document.</w:t>
      </w:r>
    </w:p>
    <w:p w:rsidR="00F867A8" w:rsidRPr="00DF219E" w:rsidRDefault="00F867A8" w:rsidP="00F867A8">
      <w:pPr>
        <w:pStyle w:val="B1"/>
      </w:pPr>
      <w:r>
        <w:t>-</w:t>
      </w:r>
      <w:r>
        <w:tab/>
      </w:r>
      <w:r w:rsidRPr="00DF219E">
        <w:t>References are either specific (identified by date of publication, edition number, version number, etc.) or non</w:t>
      </w:r>
      <w:r w:rsidRPr="00DF219E">
        <w:noBreakHyphen/>
        <w:t>specific.</w:t>
      </w:r>
    </w:p>
    <w:p w:rsidR="00F867A8" w:rsidRPr="00DF219E" w:rsidRDefault="00F867A8" w:rsidP="00F867A8">
      <w:pPr>
        <w:pStyle w:val="B1"/>
      </w:pPr>
      <w:r>
        <w:t>-</w:t>
      </w:r>
      <w:r>
        <w:tab/>
      </w:r>
      <w:r w:rsidRPr="00DF219E">
        <w:t>For a specific reference, subsequent revisions do not apply.</w:t>
      </w:r>
    </w:p>
    <w:p w:rsidR="00F867A8" w:rsidRPr="00DF219E" w:rsidRDefault="00F867A8" w:rsidP="00F867A8">
      <w:pPr>
        <w:pStyle w:val="B1"/>
      </w:pPr>
      <w:r>
        <w:t>-</w:t>
      </w:r>
      <w:r>
        <w:tab/>
      </w:r>
      <w:r w:rsidRPr="00DF219E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219E">
        <w:rPr>
          <w:i/>
          <w:iCs/>
        </w:rPr>
        <w:t>in the same Release as the present document</w:t>
      </w:r>
      <w:r w:rsidRPr="00DF219E">
        <w:t>.</w:t>
      </w:r>
    </w:p>
    <w:p w:rsidR="00F867A8" w:rsidRPr="00DF219E" w:rsidRDefault="00F867A8" w:rsidP="00F867A8">
      <w:pPr>
        <w:pStyle w:val="EX"/>
      </w:pPr>
    </w:p>
    <w:p w:rsidR="00F867A8" w:rsidRDefault="00F867A8" w:rsidP="00F867A8">
      <w:pPr>
        <w:pStyle w:val="EX"/>
      </w:pPr>
      <w:r>
        <w:t>….</w:t>
      </w:r>
    </w:p>
    <w:p w:rsidR="00F867A8" w:rsidRDefault="00F867A8" w:rsidP="00F867A8">
      <w:pPr>
        <w:pStyle w:val="EX"/>
      </w:pPr>
    </w:p>
    <w:p w:rsidR="00F867A8" w:rsidRDefault="00F867A8" w:rsidP="00F867A8">
      <w:pPr>
        <w:pStyle w:val="EX"/>
        <w:rPr>
          <w:ins w:id="2" w:author="Miller, Jim" w:date="2017-11-07T14:44:00Z"/>
        </w:rPr>
      </w:pPr>
      <w:ins w:id="3" w:author="Miller, Jim" w:date="2017-11-07T14:44:00Z">
        <w:r>
          <w:t>[</w:t>
        </w:r>
      </w:ins>
      <w:proofErr w:type="spellStart"/>
      <w:ins w:id="4" w:author="Miller, Jim" w:date="2017-11-07T14:49:00Z">
        <w:r>
          <w:t>zz</w:t>
        </w:r>
      </w:ins>
      <w:proofErr w:type="spellEnd"/>
      <w:ins w:id="5" w:author="Miller, Jim" w:date="2017-11-07T14:44:00Z">
        <w:r>
          <w:t>]</w:t>
        </w:r>
        <w:r>
          <w:tab/>
          <w:t>3GPP TS 38.300</w:t>
        </w:r>
        <w:r w:rsidRPr="005132EF">
          <w:t xml:space="preserve">: </w:t>
        </w:r>
        <w:r w:rsidRPr="004D3578">
          <w:t>"</w:t>
        </w:r>
        <w:r>
          <w:t>NR; NR and NG-RAN O</w:t>
        </w:r>
        <w:r w:rsidRPr="005132EF">
          <w:t>verall description;</w:t>
        </w:r>
        <w:r>
          <w:t xml:space="preserve"> </w:t>
        </w:r>
        <w:r w:rsidRPr="005132EF">
          <w:t>Stage 2</w:t>
        </w:r>
        <w:r w:rsidRPr="004D3578">
          <w:t>"</w:t>
        </w:r>
        <w:r>
          <w:t>.</w:t>
        </w:r>
      </w:ins>
    </w:p>
    <w:p w:rsidR="00F867A8" w:rsidRPr="00DF219E" w:rsidRDefault="00F867A8" w:rsidP="00F867A8">
      <w:pPr>
        <w:pStyle w:val="Heading1"/>
      </w:pPr>
      <w:bookmarkStart w:id="6" w:name="_Toc486183957"/>
      <w:r w:rsidRPr="00DF219E">
        <w:t>3</w:t>
      </w:r>
      <w:r w:rsidRPr="00DF219E">
        <w:tab/>
        <w:t>Definitions and abbreviations</w:t>
      </w:r>
      <w:bookmarkEnd w:id="6"/>
    </w:p>
    <w:p w:rsidR="00F867A8" w:rsidRPr="00DF219E" w:rsidRDefault="00F867A8" w:rsidP="00F867A8">
      <w:pPr>
        <w:pStyle w:val="Heading2"/>
      </w:pPr>
      <w:bookmarkStart w:id="7" w:name="_Toc486183958"/>
      <w:r w:rsidRPr="00DF219E">
        <w:t>3.1</w:t>
      </w:r>
      <w:r>
        <w:t xml:space="preserve"> </w:t>
      </w:r>
      <w:r w:rsidRPr="00DF219E">
        <w:t>Definitions</w:t>
      </w:r>
      <w:bookmarkEnd w:id="7"/>
    </w:p>
    <w:p w:rsidR="00F867A8" w:rsidRDefault="00F867A8" w:rsidP="00F867A8">
      <w:pPr>
        <w:rPr>
          <w:bCs/>
        </w:rPr>
      </w:pPr>
      <w:r>
        <w:t>…</w:t>
      </w:r>
      <w:r w:rsidRPr="00DF219E">
        <w:rPr>
          <w:bCs/>
        </w:rPr>
        <w:t>.</w:t>
      </w:r>
    </w:p>
    <w:p w:rsidR="00F867A8" w:rsidRDefault="00F867A8" w:rsidP="00F867A8">
      <w:pPr>
        <w:rPr>
          <w:ins w:id="8" w:author="Miller, Jim" w:date="2017-11-07T14:46:00Z"/>
        </w:rPr>
      </w:pPr>
      <w:proofErr w:type="spellStart"/>
      <w:ins w:id="9" w:author="Miller, Jim" w:date="2017-11-07T14:46:00Z">
        <w:r w:rsidRPr="003054CD">
          <w:rPr>
            <w:b/>
          </w:rPr>
          <w:t>gNB</w:t>
        </w:r>
        <w:proofErr w:type="spellEnd"/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TS 38.300 [</w:t>
        </w:r>
      </w:ins>
      <w:proofErr w:type="spellStart"/>
      <w:ins w:id="10" w:author="Miller, Jim" w:date="2017-11-07T14:49:00Z">
        <w:r>
          <w:t>zz</w:t>
        </w:r>
      </w:ins>
      <w:proofErr w:type="spellEnd"/>
      <w:ins w:id="11" w:author="Miller, Jim" w:date="2017-11-07T14:46:00Z">
        <w:r>
          <w:t>]</w:t>
        </w:r>
      </w:ins>
    </w:p>
    <w:p w:rsidR="00F867A8" w:rsidRDefault="00F867A8" w:rsidP="00F867A8">
      <w:pPr>
        <w:rPr>
          <w:ins w:id="12" w:author="Miller, Jim" w:date="2017-11-07T14:46:00Z"/>
        </w:rPr>
      </w:pPr>
      <w:proofErr w:type="spellStart"/>
      <w:ins w:id="13" w:author="Miller, Jim" w:date="2017-11-07T14:46:00Z">
        <w:r w:rsidRPr="003054CD">
          <w:rPr>
            <w:b/>
          </w:rPr>
          <w:t>en-gNB</w:t>
        </w:r>
        <w:proofErr w:type="spellEnd"/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TS 37.340 [</w:t>
        </w:r>
      </w:ins>
      <w:proofErr w:type="spellStart"/>
      <w:ins w:id="14" w:author="Miller, Jim" w:date="2017-11-07T14:49:00Z">
        <w:r>
          <w:t>yy</w:t>
        </w:r>
      </w:ins>
      <w:proofErr w:type="spellEnd"/>
      <w:ins w:id="15" w:author="Miller, Jim" w:date="2017-11-07T14:46:00Z">
        <w:r>
          <w:t>]</w:t>
        </w:r>
      </w:ins>
    </w:p>
    <w:p w:rsidR="00F867A8" w:rsidRPr="00DF219E" w:rsidRDefault="00F867A8" w:rsidP="00F867A8"/>
    <w:p w:rsidR="007C09C3" w:rsidRPr="00C612C3" w:rsidRDefault="007C09C3" w:rsidP="00F867A8">
      <w:pPr>
        <w:pStyle w:val="Heading1"/>
      </w:pPr>
    </w:p>
    <w:sectPr w:rsidR="007C09C3" w:rsidRPr="00C612C3" w:rsidSect="00BA5B2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624" w:rsidRDefault="00802624">
      <w:pPr>
        <w:spacing w:after="0"/>
      </w:pPr>
      <w:r>
        <w:separator/>
      </w:r>
    </w:p>
  </w:endnote>
  <w:endnote w:type="continuationSeparator" w:id="0">
    <w:p w:rsidR="00802624" w:rsidRDefault="008026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E52" w:rsidRDefault="00F867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624" w:rsidRDefault="00802624">
      <w:pPr>
        <w:spacing w:after="0"/>
      </w:pPr>
      <w:r>
        <w:separator/>
      </w:r>
    </w:p>
  </w:footnote>
  <w:footnote w:type="continuationSeparator" w:id="0">
    <w:p w:rsidR="00802624" w:rsidRDefault="008026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526"/>
        </w:tabs>
        <w:ind w:left="55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EA56A2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C7875"/>
    <w:multiLevelType w:val="hybridMultilevel"/>
    <w:tmpl w:val="6666D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2223B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723F4"/>
    <w:multiLevelType w:val="hybridMultilevel"/>
    <w:tmpl w:val="588C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8426C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3484E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300F2"/>
    <w:multiLevelType w:val="hybridMultilevel"/>
    <w:tmpl w:val="A0B02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B28F1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A4ED8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43C5E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D7D05"/>
    <w:multiLevelType w:val="hybridMultilevel"/>
    <w:tmpl w:val="037AB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4A46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1085C"/>
    <w:multiLevelType w:val="hybridMultilevel"/>
    <w:tmpl w:val="C346D0D0"/>
    <w:lvl w:ilvl="0" w:tplc="9410B26E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73E2B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01036"/>
    <w:multiLevelType w:val="hybridMultilevel"/>
    <w:tmpl w:val="7F52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41BC2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D8B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F2DB8"/>
    <w:multiLevelType w:val="hybridMultilevel"/>
    <w:tmpl w:val="DD0A71B8"/>
    <w:lvl w:ilvl="0" w:tplc="9410B26E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A3C8F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65743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6394A"/>
    <w:multiLevelType w:val="hybridMultilevel"/>
    <w:tmpl w:val="6666D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F2175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A58A6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111EB"/>
    <w:multiLevelType w:val="hybridMultilevel"/>
    <w:tmpl w:val="A0B02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61C4E"/>
    <w:multiLevelType w:val="hybridMultilevel"/>
    <w:tmpl w:val="4AE6E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D0B1D"/>
    <w:multiLevelType w:val="hybridMultilevel"/>
    <w:tmpl w:val="0DF01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B2292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006A8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25"/>
  </w:num>
  <w:num w:numId="6">
    <w:abstractNumId w:val="22"/>
  </w:num>
  <w:num w:numId="7">
    <w:abstractNumId w:val="15"/>
  </w:num>
  <w:num w:numId="8">
    <w:abstractNumId w:val="5"/>
  </w:num>
  <w:num w:numId="9">
    <w:abstractNumId w:val="3"/>
  </w:num>
  <w:num w:numId="10">
    <w:abstractNumId w:val="9"/>
  </w:num>
  <w:num w:numId="11">
    <w:abstractNumId w:val="12"/>
  </w:num>
  <w:num w:numId="12">
    <w:abstractNumId w:val="27"/>
  </w:num>
  <w:num w:numId="13">
    <w:abstractNumId w:val="10"/>
  </w:num>
  <w:num w:numId="14">
    <w:abstractNumId w:val="23"/>
  </w:num>
  <w:num w:numId="15">
    <w:abstractNumId w:val="11"/>
  </w:num>
  <w:num w:numId="16">
    <w:abstractNumId w:val="6"/>
  </w:num>
  <w:num w:numId="17">
    <w:abstractNumId w:val="7"/>
  </w:num>
  <w:num w:numId="18">
    <w:abstractNumId w:val="24"/>
  </w:num>
  <w:num w:numId="19">
    <w:abstractNumId w:val="20"/>
  </w:num>
  <w:num w:numId="20">
    <w:abstractNumId w:val="28"/>
  </w:num>
  <w:num w:numId="21">
    <w:abstractNumId w:val="18"/>
  </w:num>
  <w:num w:numId="22">
    <w:abstractNumId w:val="17"/>
  </w:num>
  <w:num w:numId="23">
    <w:abstractNumId w:val="21"/>
  </w:num>
  <w:num w:numId="24">
    <w:abstractNumId w:val="29"/>
  </w:num>
  <w:num w:numId="25">
    <w:abstractNumId w:val="26"/>
  </w:num>
  <w:num w:numId="26">
    <w:abstractNumId w:val="19"/>
  </w:num>
  <w:num w:numId="27">
    <w:abstractNumId w:val="14"/>
  </w:num>
  <w:num w:numId="28">
    <w:abstractNumId w:val="2"/>
  </w:num>
  <w:num w:numId="29">
    <w:abstractNumId w:val="13"/>
  </w:num>
  <w:num w:numId="30">
    <w:abstractNumId w:val="4"/>
  </w:num>
  <w:num w:numId="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50"/>
    <w:rsid w:val="00031426"/>
    <w:rsid w:val="00033CCF"/>
    <w:rsid w:val="00092D89"/>
    <w:rsid w:val="00127ED7"/>
    <w:rsid w:val="001472DF"/>
    <w:rsid w:val="0016131E"/>
    <w:rsid w:val="002229C1"/>
    <w:rsid w:val="002B0C58"/>
    <w:rsid w:val="00320ED1"/>
    <w:rsid w:val="00332767"/>
    <w:rsid w:val="0037157D"/>
    <w:rsid w:val="0038584D"/>
    <w:rsid w:val="003B0307"/>
    <w:rsid w:val="003E5D93"/>
    <w:rsid w:val="00426020"/>
    <w:rsid w:val="00436EEA"/>
    <w:rsid w:val="00482206"/>
    <w:rsid w:val="005109C6"/>
    <w:rsid w:val="005835F5"/>
    <w:rsid w:val="005929E1"/>
    <w:rsid w:val="005D4DDE"/>
    <w:rsid w:val="006223BA"/>
    <w:rsid w:val="0069716F"/>
    <w:rsid w:val="006A7DF1"/>
    <w:rsid w:val="0070127A"/>
    <w:rsid w:val="007C09C3"/>
    <w:rsid w:val="00802624"/>
    <w:rsid w:val="00840EAC"/>
    <w:rsid w:val="00891465"/>
    <w:rsid w:val="008B0C8E"/>
    <w:rsid w:val="008C54F7"/>
    <w:rsid w:val="00960EFC"/>
    <w:rsid w:val="0098139B"/>
    <w:rsid w:val="009A621B"/>
    <w:rsid w:val="009B02DC"/>
    <w:rsid w:val="009E01D5"/>
    <w:rsid w:val="009E2693"/>
    <w:rsid w:val="00A05EC5"/>
    <w:rsid w:val="00A75F1A"/>
    <w:rsid w:val="00AB41DF"/>
    <w:rsid w:val="00B172EB"/>
    <w:rsid w:val="00BA5B20"/>
    <w:rsid w:val="00BC3D1D"/>
    <w:rsid w:val="00BD4349"/>
    <w:rsid w:val="00C370C2"/>
    <w:rsid w:val="00C612C3"/>
    <w:rsid w:val="00CB711E"/>
    <w:rsid w:val="00D11787"/>
    <w:rsid w:val="00D24E20"/>
    <w:rsid w:val="00E10B96"/>
    <w:rsid w:val="00E21096"/>
    <w:rsid w:val="00E41EE7"/>
    <w:rsid w:val="00E46AD2"/>
    <w:rsid w:val="00EB2D8C"/>
    <w:rsid w:val="00F47950"/>
    <w:rsid w:val="00F641B7"/>
    <w:rsid w:val="00F76EFF"/>
    <w:rsid w:val="00F867A8"/>
    <w:rsid w:val="00FB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629DE"/>
  <w15:docId w15:val="{574FEF15-7A8F-4B67-A0E4-5745B9B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4795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F479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3CCF"/>
    <w:pPr>
      <w:pBdr>
        <w:top w:val="none" w:sz="0" w:space="0" w:color="auto"/>
      </w:pBdr>
      <w:tabs>
        <w:tab w:val="num" w:pos="552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F4795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F4795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479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4795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F4795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F479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479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7950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F47950"/>
    <w:rPr>
      <w:rFonts w:ascii="Arial" w:eastAsia="SimSu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F47950"/>
    <w:rPr>
      <w:rFonts w:ascii="Arial" w:eastAsia="SimSu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F47950"/>
    <w:rPr>
      <w:rFonts w:ascii="Arial" w:eastAsia="SimSu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F47950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47950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47950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47950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47950"/>
    <w:rPr>
      <w:rFonts w:ascii="Arial" w:eastAsia="SimSun" w:hAnsi="Arial" w:cs="Arial"/>
      <w:szCs w:val="20"/>
      <w:lang w:val="en-GB" w:eastAsia="zh-CN"/>
    </w:rPr>
  </w:style>
  <w:style w:type="paragraph" w:customStyle="1" w:styleId="CRCoverPage">
    <w:name w:val="CR Cover Page"/>
    <w:rsid w:val="00F479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Spacing">
    <w:name w:val="No Spacing"/>
    <w:basedOn w:val="Normal"/>
    <w:uiPriority w:val="1"/>
    <w:qFormat/>
    <w:rsid w:val="00F4795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EX">
    <w:name w:val="EX"/>
    <w:basedOn w:val="Normal"/>
    <w:link w:val="EXChar"/>
    <w:rsid w:val="00F47950"/>
    <w:pPr>
      <w:keepLines/>
      <w:spacing w:after="180"/>
      <w:ind w:left="1702" w:hanging="1418"/>
      <w:jc w:val="left"/>
    </w:pPr>
    <w:rPr>
      <w:rFonts w:eastAsia="Times New Roman"/>
      <w:sz w:val="20"/>
      <w:lang w:eastAsia="en-GB"/>
    </w:rPr>
  </w:style>
  <w:style w:type="paragraph" w:styleId="ListBullet">
    <w:name w:val="List Bullet"/>
    <w:basedOn w:val="List"/>
    <w:rsid w:val="00F47950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paragraph" w:styleId="List">
    <w:name w:val="List"/>
    <w:basedOn w:val="Normal"/>
    <w:uiPriority w:val="99"/>
    <w:semiHidden/>
    <w:unhideWhenUsed/>
    <w:rsid w:val="00F4795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9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950"/>
    <w:rPr>
      <w:rFonts w:ascii="Segoe UI" w:eastAsia="SimSun" w:hAnsi="Segoe UI" w:cs="Segoe UI"/>
      <w:sz w:val="18"/>
      <w:szCs w:val="18"/>
      <w:lang w:val="en-GB" w:eastAsia="zh-CN"/>
    </w:rPr>
  </w:style>
  <w:style w:type="paragraph" w:customStyle="1" w:styleId="EW">
    <w:name w:val="EW"/>
    <w:basedOn w:val="EX"/>
    <w:rsid w:val="00033CCF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F76EFF"/>
    <w:pPr>
      <w:ind w:left="720"/>
      <w:contextualSpacing/>
    </w:pPr>
  </w:style>
  <w:style w:type="paragraph" w:customStyle="1" w:styleId="B1">
    <w:name w:val="B1"/>
    <w:basedOn w:val="List"/>
    <w:link w:val="B1Zchn"/>
    <w:qFormat/>
    <w:rsid w:val="007C09C3"/>
    <w:pPr>
      <w:spacing w:after="180"/>
      <w:ind w:left="568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1Zchn">
    <w:name w:val="B1 Zchn"/>
    <w:link w:val="B1"/>
    <w:locked/>
    <w:rsid w:val="007C09C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XChar">
    <w:name w:val="EX Char"/>
    <w:link w:val="EX"/>
    <w:locked/>
    <w:rsid w:val="007C09C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rsid w:val="00F867A8"/>
    <w:rPr>
      <w:lang w:val="en-GB"/>
    </w:rPr>
  </w:style>
  <w:style w:type="paragraph" w:customStyle="1" w:styleId="B2">
    <w:name w:val="B2"/>
    <w:basedOn w:val="List2"/>
    <w:rsid w:val="00F867A8"/>
    <w:pPr>
      <w:spacing w:after="180"/>
      <w:ind w:left="851" w:hanging="284"/>
      <w:contextualSpacing w:val="0"/>
      <w:jc w:val="left"/>
    </w:pPr>
    <w:rPr>
      <w:sz w:val="20"/>
      <w:lang w:eastAsia="en-US"/>
    </w:rPr>
  </w:style>
  <w:style w:type="paragraph" w:customStyle="1" w:styleId="NO">
    <w:name w:val="NO"/>
    <w:basedOn w:val="Normal"/>
    <w:rsid w:val="00F867A8"/>
    <w:pPr>
      <w:keepLines/>
      <w:spacing w:after="180"/>
      <w:ind w:left="1135" w:hanging="851"/>
      <w:jc w:val="left"/>
    </w:pPr>
    <w:rPr>
      <w:sz w:val="20"/>
      <w:lang w:eastAsia="en-US"/>
    </w:rPr>
  </w:style>
  <w:style w:type="paragraph" w:styleId="Header">
    <w:name w:val="header"/>
    <w:link w:val="HeaderChar"/>
    <w:rsid w:val="00F867A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bCs/>
      <w:noProof/>
      <w:sz w:val="18"/>
      <w:szCs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867A8"/>
    <w:rPr>
      <w:rFonts w:ascii="Arial" w:eastAsia="SimSun" w:hAnsi="Arial" w:cs="Times New Roman"/>
      <w:b/>
      <w:bCs/>
      <w:noProof/>
      <w:sz w:val="18"/>
      <w:szCs w:val="18"/>
      <w:lang w:val="en-GB" w:eastAsia="en-GB"/>
    </w:rPr>
  </w:style>
  <w:style w:type="paragraph" w:styleId="Footer">
    <w:name w:val="footer"/>
    <w:basedOn w:val="Header"/>
    <w:link w:val="FooterChar"/>
    <w:rsid w:val="00F867A8"/>
    <w:pPr>
      <w:jc w:val="center"/>
    </w:pPr>
    <w:rPr>
      <w:i/>
      <w:iCs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867A8"/>
    <w:rPr>
      <w:rFonts w:ascii="Arial" w:eastAsia="SimSun" w:hAnsi="Arial" w:cs="Times New Roman"/>
      <w:b/>
      <w:bCs/>
      <w:i/>
      <w:iCs/>
      <w:noProof/>
      <w:sz w:val="18"/>
      <w:szCs w:val="18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F867A8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Jim</dc:creator>
  <cp:lastModifiedBy>Miller, Jim</cp:lastModifiedBy>
  <cp:revision>2</cp:revision>
  <dcterms:created xsi:type="dcterms:W3CDTF">2017-11-13T17:38:00Z</dcterms:created>
  <dcterms:modified xsi:type="dcterms:W3CDTF">2017-11-13T17:38:00Z</dcterms:modified>
</cp:coreProperties>
</file>